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6C610" w14:textId="4E3CD569" w:rsidR="00CB3FC1" w:rsidRPr="00F25496" w:rsidRDefault="00CB3FC1" w:rsidP="00CB3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4419F" w:rsidRPr="0044419F">
        <w:rPr>
          <w:b/>
          <w:i/>
          <w:noProof/>
          <w:sz w:val="28"/>
        </w:rPr>
        <w:t>S3-213632</w:t>
      </w:r>
    </w:p>
    <w:p w14:paraId="71AE3C02" w14:textId="611C4A7F" w:rsidR="00A0464B" w:rsidRDefault="00CB3FC1" w:rsidP="00A0464B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4419F">
        <w:rPr>
          <w:b/>
          <w:noProof/>
          <w:sz w:val="24"/>
        </w:rPr>
        <w:t xml:space="preserve">           </w:t>
      </w:r>
      <w:r>
        <w:rPr>
          <w:noProof/>
        </w:rPr>
        <w:t xml:space="preserve">Revision of </w:t>
      </w:r>
      <w:r w:rsidR="0044419F" w:rsidRPr="0044419F">
        <w:rPr>
          <w:noProof/>
        </w:rPr>
        <w:t>S3-21348</w:t>
      </w:r>
      <w:r w:rsidR="003F0517">
        <w:rPr>
          <w:noProof/>
        </w:rPr>
        <w:t>3</w:t>
      </w:r>
    </w:p>
    <w:p w14:paraId="01570F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DA7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0244">
        <w:rPr>
          <w:rFonts w:ascii="Arial" w:hAnsi="Arial"/>
          <w:b/>
          <w:lang w:val="en-US"/>
        </w:rPr>
        <w:t>Ericsson</w:t>
      </w:r>
    </w:p>
    <w:p w14:paraId="4F43CDFC" w14:textId="4DCFE3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4E04">
        <w:rPr>
          <w:rFonts w:ascii="Arial" w:hAnsi="Arial" w:cs="Arial"/>
          <w:b/>
        </w:rPr>
        <w:t>A new AKMA-based solution for EC</w:t>
      </w:r>
    </w:p>
    <w:p w14:paraId="7742185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DADA43E" w14:textId="6D176D3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244">
        <w:rPr>
          <w:rFonts w:ascii="Arial" w:hAnsi="Arial"/>
          <w:b/>
        </w:rPr>
        <w:t>5.</w:t>
      </w:r>
      <w:r w:rsidR="003A4E04">
        <w:rPr>
          <w:rFonts w:ascii="Arial" w:hAnsi="Arial"/>
          <w:b/>
        </w:rPr>
        <w:t>1</w:t>
      </w:r>
    </w:p>
    <w:p w14:paraId="4982AD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5386CDB" w14:textId="77777777" w:rsidR="00590244" w:rsidRDefault="00590244" w:rsidP="0059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33.839 [1] below.</w:t>
      </w:r>
    </w:p>
    <w:p w14:paraId="50B4EB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B37F00" w14:textId="77777777" w:rsidR="00590244" w:rsidRDefault="00590244" w:rsidP="00590244">
      <w:pPr>
        <w:pStyle w:val="Reference"/>
      </w:pPr>
      <w:r w:rsidRPr="00EE2ED5">
        <w:rPr>
          <w:lang w:val="fr-FR"/>
        </w:rPr>
        <w:t>[1]</w:t>
      </w:r>
      <w:r w:rsidRPr="00EE2ED5">
        <w:rPr>
          <w:lang w:val="fr-FR"/>
        </w:rPr>
        <w:tab/>
      </w:r>
      <w:r w:rsidRPr="00EE2ED5">
        <w:t>3GPP TR 33.839 "Study on security aspects of enhancement of support for edge computing in 5G Core (5GC)"</w:t>
      </w:r>
    </w:p>
    <w:p w14:paraId="6B0FBB2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848A76" w14:textId="4555E4B1" w:rsidR="00E84A7F" w:rsidRDefault="00E84A7F" w:rsidP="00590244">
      <w:pPr>
        <w:pStyle w:val="EX"/>
        <w:ind w:left="0" w:firstLine="0"/>
        <w:rPr>
          <w:iCs/>
        </w:rPr>
      </w:pPr>
      <w:r>
        <w:rPr>
          <w:iCs/>
        </w:rPr>
        <w:t xml:space="preserve">In the previous SA3 meetings, it is argued that in case of there are multiple EEC in UE, the shared key between the UE and the EES/ECS will be same for all the EECs in the UE and so there will be a key collision and pure AKMA feature will not be enough to authenticate the EECs towards to EES/ECS. </w:t>
      </w:r>
    </w:p>
    <w:p w14:paraId="11482397" w14:textId="7EBA3CBD" w:rsidR="00FE5FE2" w:rsidRPr="006053A5" w:rsidRDefault="00E84A7F" w:rsidP="00590244">
      <w:pPr>
        <w:pStyle w:val="EX"/>
        <w:ind w:left="0" w:firstLine="0"/>
        <w:rPr>
          <w:iCs/>
        </w:rPr>
      </w:pPr>
      <w:r>
        <w:rPr>
          <w:iCs/>
        </w:rPr>
        <w:t>This contribution presents a mechanism that can be placed on top of AKMA feature</w:t>
      </w:r>
      <w:r w:rsidR="009D2661">
        <w:rPr>
          <w:iCs/>
        </w:rPr>
        <w:t>,</w:t>
      </w:r>
      <w:r>
        <w:rPr>
          <w:iCs/>
        </w:rPr>
        <w:t xml:space="preserve"> to show that AKMA feature can satisfy the requirement of authentication of clients in UE </w:t>
      </w:r>
      <w:r w:rsidR="007855C1">
        <w:rPr>
          <w:iCs/>
        </w:rPr>
        <w:t xml:space="preserve">also for the case that </w:t>
      </w:r>
      <w:r>
        <w:rPr>
          <w:iCs/>
        </w:rPr>
        <w:t xml:space="preserve">there are multiple clients in the same UE. </w:t>
      </w:r>
      <w:r w:rsidR="00A97321">
        <w:rPr>
          <w:iCs/>
        </w:rPr>
        <w:t>If SA3 agrees</w:t>
      </w:r>
      <w:r w:rsidR="00D45C98">
        <w:rPr>
          <w:iCs/>
        </w:rPr>
        <w:t xml:space="preserve">, then we are planning to propose a new WID with related CR(s) to introduce a new </w:t>
      </w:r>
      <w:proofErr w:type="spellStart"/>
      <w:r w:rsidR="00D45C98">
        <w:rPr>
          <w:iCs/>
        </w:rPr>
        <w:t>U</w:t>
      </w:r>
      <w:r w:rsidR="009F043B">
        <w:rPr>
          <w:iCs/>
        </w:rPr>
        <w:t>a</w:t>
      </w:r>
      <w:proofErr w:type="spellEnd"/>
      <w:r w:rsidR="00D45C98">
        <w:rPr>
          <w:iCs/>
        </w:rPr>
        <w:t>* protocol</w:t>
      </w:r>
      <w:r w:rsidR="0069279C">
        <w:rPr>
          <w:iCs/>
        </w:rPr>
        <w:t xml:space="preserve"> for AKMA.</w:t>
      </w:r>
      <w:r w:rsidR="002F48C8">
        <w:rPr>
          <w:iCs/>
        </w:rPr>
        <w:t xml:space="preserve"> </w:t>
      </w:r>
    </w:p>
    <w:p w14:paraId="039AA6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814280" w14:textId="190E58F9" w:rsidR="008E2F9B" w:rsidRDefault="008E2F9B" w:rsidP="008E2F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bookmarkStart w:id="0" w:name="_Toc72913426"/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</w:t>
      </w:r>
      <w:r>
        <w:rPr>
          <w:rFonts w:ascii="Times New Roman" w:hAnsi="Times New Roman"/>
          <w:color w:val="0070C0"/>
          <w:sz w:val="36"/>
          <w:szCs w:val="36"/>
        </w:rPr>
        <w:t>1</w:t>
      </w:r>
      <w:r>
        <w:rPr>
          <w:rFonts w:ascii="Times New Roman" w:hAnsi="Times New Roman"/>
          <w:color w:val="0070C0"/>
          <w:sz w:val="36"/>
          <w:szCs w:val="36"/>
          <w:vertAlign w:val="superscript"/>
        </w:rPr>
        <w:t>st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Change ***</w:t>
      </w:r>
    </w:p>
    <w:p w14:paraId="2B1916CB" w14:textId="4ED775D5" w:rsidR="005A3D85" w:rsidRPr="00093DE0" w:rsidRDefault="005A3D85" w:rsidP="005A3D85">
      <w:pPr>
        <w:pStyle w:val="Heading2"/>
        <w:rPr>
          <w:ins w:id="1" w:author="Ericsson" w:date="2021-09-15T06:48:00Z"/>
        </w:rPr>
      </w:pPr>
      <w:bookmarkStart w:id="2" w:name="_Toc81467859"/>
      <w:ins w:id="3" w:author="Ericsson" w:date="2021-09-15T06:48:00Z">
        <w:r w:rsidRPr="00093DE0">
          <w:t>6.</w:t>
        </w:r>
        <w:r w:rsidRPr="005A3D85">
          <w:rPr>
            <w:highlight w:val="yellow"/>
          </w:rPr>
          <w:t>X</w:t>
        </w:r>
        <w:r w:rsidRPr="00093DE0">
          <w:tab/>
          <w:t>Solution #</w:t>
        </w:r>
      </w:ins>
      <w:ins w:id="4" w:author="Ericsson" w:date="2021-09-15T07:22:00Z">
        <w:r w:rsidR="006A3790" w:rsidRPr="00C23772">
          <w:rPr>
            <w:highlight w:val="yellow"/>
          </w:rPr>
          <w:t>X</w:t>
        </w:r>
      </w:ins>
      <w:ins w:id="5" w:author="Ericsson" w:date="2021-09-15T06:48:00Z">
        <w:r w:rsidRPr="00093DE0">
          <w:t xml:space="preserve">: </w:t>
        </w:r>
      </w:ins>
      <w:ins w:id="6" w:author="Ericsson" w:date="2021-09-15T06:49:00Z">
        <w:r>
          <w:t xml:space="preserve">An AKMA-based solution for authentication and </w:t>
        </w:r>
      </w:ins>
      <w:ins w:id="7" w:author="Ericsson" w:date="2021-09-15T06:50:00Z">
        <w:r>
          <w:t>interface protection</w:t>
        </w:r>
      </w:ins>
      <w:ins w:id="8" w:author="Ericsson" w:date="2021-09-15T06:49:00Z">
        <w:r>
          <w:t xml:space="preserve"> between EEC and EES/ECS</w:t>
        </w:r>
      </w:ins>
      <w:bookmarkEnd w:id="2"/>
    </w:p>
    <w:p w14:paraId="7C8C23AA" w14:textId="7E9E5A49" w:rsidR="005A3D85" w:rsidRDefault="005A3D85" w:rsidP="005A3D85">
      <w:pPr>
        <w:pStyle w:val="Heading3"/>
        <w:rPr>
          <w:ins w:id="9" w:author="Ericsson" w:date="2021-09-15T06:48:00Z"/>
        </w:rPr>
      </w:pPr>
      <w:bookmarkStart w:id="10" w:name="_Toc81467860"/>
      <w:ins w:id="11" w:author="Ericsson" w:date="2021-09-15T06:48:00Z">
        <w:r w:rsidRPr="00093DE0">
          <w:t>6.</w:t>
        </w:r>
      </w:ins>
      <w:ins w:id="12" w:author="Ericsson" w:date="2021-09-15T06:58:00Z">
        <w:r w:rsidR="00DF7B8D" w:rsidRPr="00C23772">
          <w:rPr>
            <w:highlight w:val="yellow"/>
          </w:rPr>
          <w:t>X</w:t>
        </w:r>
      </w:ins>
      <w:ins w:id="13" w:author="Ericsson" w:date="2021-09-15T06:48:00Z">
        <w:r w:rsidRPr="00093DE0">
          <w:t>.1</w:t>
        </w:r>
        <w:r w:rsidRPr="00093DE0">
          <w:tab/>
          <w:t>Solution overview</w:t>
        </w:r>
        <w:bookmarkEnd w:id="10"/>
      </w:ins>
    </w:p>
    <w:p w14:paraId="2EB0C8D9" w14:textId="77777777" w:rsidR="00A90394" w:rsidRPr="00093DE0" w:rsidRDefault="00A90394" w:rsidP="00A90394">
      <w:pPr>
        <w:rPr>
          <w:ins w:id="14" w:author="Ericsson" w:date="2021-10-02T12:10:00Z"/>
        </w:rPr>
      </w:pPr>
      <w:bookmarkStart w:id="15" w:name="_Toc81467861"/>
      <w:ins w:id="16" w:author="Ericsson" w:date="2021-10-02T12:10:00Z">
        <w:r w:rsidRPr="00093DE0">
          <w:t xml:space="preserve">This solution </w:t>
        </w:r>
        <w:r>
          <w:t xml:space="preserve">partially </w:t>
        </w:r>
        <w:r w:rsidRPr="00093DE0">
          <w:t xml:space="preserve">addresses </w:t>
        </w:r>
        <w:r>
          <w:t xml:space="preserve">key issue #1 and #2 from the authentication perspective and addresses </w:t>
        </w:r>
        <w:r w:rsidRPr="00093DE0">
          <w:t xml:space="preserve">the </w:t>
        </w:r>
        <w:r>
          <w:t>EDGE-1 and EDGE-4 protection of</w:t>
        </w:r>
        <w:r w:rsidRPr="00093DE0">
          <w:t xml:space="preserve"> key issue #</w:t>
        </w:r>
        <w:r>
          <w:t>6</w:t>
        </w:r>
        <w:r w:rsidRPr="00093DE0">
          <w:t>.</w:t>
        </w:r>
        <w:r>
          <w:t xml:space="preserve"> This solution </w:t>
        </w:r>
        <w:r>
          <w:rPr>
            <w:iCs/>
          </w:rPr>
          <w:t xml:space="preserve">presents a mechanism that can be placed on top of AKMA feature </w:t>
        </w:r>
        <w:r w:rsidRPr="005A1B11">
          <w:rPr>
            <w:iCs/>
          </w:rPr>
          <w:t>to prevent key collision by providing different keys to the clients</w:t>
        </w:r>
        <w:r>
          <w:t xml:space="preserve">. </w:t>
        </w:r>
      </w:ins>
    </w:p>
    <w:p w14:paraId="0799263B" w14:textId="6EE1B26D" w:rsidR="005A3D85" w:rsidRDefault="005A3D85" w:rsidP="005A3D85">
      <w:pPr>
        <w:pStyle w:val="Heading3"/>
        <w:rPr>
          <w:ins w:id="17" w:author="Ericsson" w:date="2021-09-15T06:48:00Z"/>
        </w:rPr>
      </w:pPr>
      <w:ins w:id="18" w:author="Ericsson" w:date="2021-09-15T06:48:00Z">
        <w:r w:rsidRPr="00093DE0">
          <w:t>6.</w:t>
        </w:r>
      </w:ins>
      <w:ins w:id="19" w:author="Ericsson" w:date="2021-09-15T06:58:00Z">
        <w:r w:rsidR="00DF7B8D" w:rsidRPr="00C23772">
          <w:rPr>
            <w:highlight w:val="yellow"/>
          </w:rPr>
          <w:t>X</w:t>
        </w:r>
      </w:ins>
      <w:ins w:id="20" w:author="Ericsson" w:date="2021-09-15T06:48:00Z">
        <w:r w:rsidRPr="00093DE0">
          <w:t>.2</w:t>
        </w:r>
        <w:r w:rsidRPr="00093DE0">
          <w:tab/>
          <w:t>Solution details</w:t>
        </w:r>
        <w:bookmarkEnd w:id="15"/>
      </w:ins>
    </w:p>
    <w:p w14:paraId="03026B3F" w14:textId="42271715" w:rsidR="00DF7B8D" w:rsidRDefault="00DF7B8D" w:rsidP="005A3D85">
      <w:pPr>
        <w:rPr>
          <w:ins w:id="21" w:author="Ericsson" w:date="2021-09-15T07:02:00Z"/>
        </w:rPr>
      </w:pPr>
      <w:ins w:id="22" w:author="Ericsson" w:date="2021-09-15T07:01:00Z">
        <w:r>
          <w:t xml:space="preserve">The procedure flow of the solution is </w:t>
        </w:r>
      </w:ins>
      <w:ins w:id="23" w:author="Ericsson" w:date="2021-09-15T07:02:00Z">
        <w:r>
          <w:t xml:space="preserve">depicted in Figure </w:t>
        </w:r>
      </w:ins>
      <w:ins w:id="24" w:author="Ericsson" w:date="2021-09-15T07:18:00Z">
        <w:r w:rsidR="00F843E9">
          <w:t>6.</w:t>
        </w:r>
      </w:ins>
      <w:ins w:id="25" w:author="Ericsson" w:date="2021-09-15T07:02:00Z">
        <w:r w:rsidRPr="00C23772">
          <w:rPr>
            <w:highlight w:val="yellow"/>
          </w:rPr>
          <w:t>X</w:t>
        </w:r>
      </w:ins>
      <w:ins w:id="26" w:author="Ericsson" w:date="2021-09-15T07:18:00Z">
        <w:r w:rsidR="00F843E9">
          <w:t>.2-</w:t>
        </w:r>
      </w:ins>
      <w:ins w:id="27" w:author="Ericsson" w:date="2021-09-15T07:02:00Z">
        <w:r>
          <w:t>1 and the steps are explained below.</w:t>
        </w:r>
      </w:ins>
      <w:ins w:id="28" w:author="Ericsson" w:date="2021-09-15T06:59:00Z">
        <w:r>
          <w:t xml:space="preserve"> </w:t>
        </w:r>
      </w:ins>
    </w:p>
    <w:p w14:paraId="6AB36B55" w14:textId="691FA388" w:rsidR="00DF7B8D" w:rsidRDefault="005A1B11" w:rsidP="00F843E9">
      <w:pPr>
        <w:jc w:val="center"/>
        <w:rPr>
          <w:ins w:id="29" w:author="Ericsson" w:date="2021-09-15T07:17:00Z"/>
        </w:rPr>
      </w:pPr>
      <w:ins w:id="30" w:author="Ericsson" w:date="2021-09-15T07:02:00Z">
        <w:r w:rsidRPr="0043645C">
          <w:object w:dxaOrig="7470" w:dyaOrig="6375" w14:anchorId="4B7D37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76.9pt" o:ole="">
              <v:imagedata r:id="rId18" o:title=""/>
            </v:shape>
            <o:OLEObject Type="Embed" ProgID="Visio.Drawing.11" ShapeID="_x0000_i1025" DrawAspect="Content" ObjectID="_1694682066" r:id="rId19"/>
          </w:object>
        </w:r>
      </w:ins>
    </w:p>
    <w:p w14:paraId="486AFAB0" w14:textId="082723BF" w:rsidR="00F843E9" w:rsidRDefault="00F843E9" w:rsidP="00F843E9">
      <w:pPr>
        <w:jc w:val="center"/>
        <w:rPr>
          <w:ins w:id="31" w:author="Ericsson" w:date="2021-09-15T07:02:00Z"/>
        </w:rPr>
      </w:pPr>
      <w:ins w:id="32" w:author="Ericsson" w:date="2021-09-15T07:17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igure </w:t>
        </w:r>
        <w:r>
          <w:rPr>
            <w:lang w:eastAsia="zh-CN"/>
          </w:rPr>
          <w:t>6.</w:t>
        </w:r>
        <w:r w:rsidRPr="00C23772">
          <w:rPr>
            <w:highlight w:val="yellow"/>
            <w:lang w:eastAsia="zh-CN"/>
          </w:rPr>
          <w:t>X</w:t>
        </w:r>
        <w:r>
          <w:rPr>
            <w:lang w:eastAsia="zh-CN"/>
          </w:rPr>
          <w:t>.2-1</w:t>
        </w:r>
        <w:r>
          <w:rPr>
            <w:rFonts w:hint="eastAsia"/>
            <w:lang w:eastAsia="zh-CN"/>
          </w:rPr>
          <w:t xml:space="preserve"> </w:t>
        </w:r>
      </w:ins>
      <w:ins w:id="33" w:author="Ericsson" w:date="2021-09-15T07:18:00Z">
        <w:r>
          <w:rPr>
            <w:lang w:eastAsia="zh-CN"/>
          </w:rPr>
          <w:t xml:space="preserve">A method for authentication and </w:t>
        </w:r>
      </w:ins>
      <w:ins w:id="34" w:author="Ericsson" w:date="2021-09-15T07:19:00Z">
        <w:r>
          <w:rPr>
            <w:lang w:eastAsia="zh-CN"/>
          </w:rPr>
          <w:t>interface protection between EE</w:t>
        </w:r>
      </w:ins>
      <w:ins w:id="35" w:author="Ericsson" w:date="2021-09-15T07:36:00Z">
        <w:r w:rsidR="004816AF">
          <w:rPr>
            <w:lang w:eastAsia="zh-CN"/>
          </w:rPr>
          <w:t>C</w:t>
        </w:r>
      </w:ins>
      <w:ins w:id="36" w:author="Ericsson" w:date="2021-09-15T07:19:00Z">
        <w:r>
          <w:rPr>
            <w:lang w:eastAsia="zh-CN"/>
          </w:rPr>
          <w:t xml:space="preserve"> and EES/ECS</w:t>
        </w:r>
      </w:ins>
    </w:p>
    <w:p w14:paraId="301F04CA" w14:textId="186EC8D1" w:rsidR="006A3790" w:rsidRPr="00C23772" w:rsidRDefault="006A3790" w:rsidP="00C23772">
      <w:pPr>
        <w:pStyle w:val="BodyText"/>
        <w:rPr>
          <w:ins w:id="37" w:author="Ericsson" w:date="2021-09-15T07:19:00Z"/>
          <w:rFonts w:ascii="Times New Roman" w:hAnsi="Times New Roman"/>
        </w:rPr>
      </w:pPr>
      <w:ins w:id="38" w:author="Ericsson" w:date="2021-09-15T07:19:00Z">
        <w:r w:rsidRPr="00C23772">
          <w:rPr>
            <w:rFonts w:ascii="Times New Roman" w:hAnsi="Times New Roman"/>
          </w:rPr>
          <w:t>Step 0. UE and 3GPP network run primary authentication and derive K</w:t>
        </w:r>
        <w:r w:rsidRPr="00C23772">
          <w:rPr>
            <w:rFonts w:ascii="Times New Roman" w:hAnsi="Times New Roman"/>
            <w:vertAlign w:val="subscript"/>
          </w:rPr>
          <w:t>AKMA</w:t>
        </w:r>
        <w:r w:rsidRPr="00C23772">
          <w:rPr>
            <w:rFonts w:ascii="Times New Roman" w:hAnsi="Times New Roman"/>
          </w:rPr>
          <w:t xml:space="preserve">. </w:t>
        </w:r>
      </w:ins>
      <w:ins w:id="39" w:author="Ericsson" w:date="2021-09-15T07:22:00Z">
        <w:r w:rsidR="00E71A9F" w:rsidRPr="00C23772">
          <w:rPr>
            <w:rFonts w:ascii="Times New Roman" w:hAnsi="Times New Roman"/>
          </w:rPr>
          <w:t>UE</w:t>
        </w:r>
      </w:ins>
      <w:ins w:id="40" w:author="Ericsson" w:date="2021-09-15T07:19:00Z">
        <w:r w:rsidRPr="00C23772">
          <w:rPr>
            <w:rFonts w:ascii="Times New Roman" w:hAnsi="Times New Roman"/>
          </w:rPr>
          <w:t xml:space="preserve"> learns the A-KID and K</w:t>
        </w:r>
        <w:r w:rsidRPr="00C23772">
          <w:rPr>
            <w:rFonts w:ascii="Times New Roman" w:hAnsi="Times New Roman"/>
            <w:vertAlign w:val="subscript"/>
          </w:rPr>
          <w:t>AKMA</w:t>
        </w:r>
        <w:r w:rsidRPr="00C23772">
          <w:rPr>
            <w:rFonts w:ascii="Times New Roman" w:hAnsi="Times New Roman"/>
          </w:rPr>
          <w:t>.</w:t>
        </w:r>
      </w:ins>
    </w:p>
    <w:p w14:paraId="13339841" w14:textId="77777777" w:rsidR="00A90394" w:rsidRDefault="00A90394" w:rsidP="00A90394">
      <w:pPr>
        <w:pStyle w:val="BodyText"/>
        <w:rPr>
          <w:ins w:id="41" w:author="Ericsson" w:date="2021-10-02T12:11:00Z"/>
          <w:rFonts w:ascii="Times New Roman" w:hAnsi="Times New Roman"/>
        </w:rPr>
      </w:pPr>
      <w:ins w:id="42" w:author="Ericsson" w:date="2021-10-02T12:11:00Z">
        <w:r w:rsidRPr="00C23772">
          <w:rPr>
            <w:rFonts w:ascii="Times New Roman" w:hAnsi="Times New Roman"/>
          </w:rPr>
          <w:t xml:space="preserve">Step 1. </w:t>
        </w:r>
        <w:r>
          <w:rPr>
            <w:rFonts w:ascii="Times New Roman" w:hAnsi="Times New Roman"/>
          </w:rPr>
          <w:t>K</w:t>
        </w:r>
        <w:r w:rsidRPr="00C23772">
          <w:rPr>
            <w:rFonts w:ascii="Times New Roman" w:hAnsi="Times New Roman"/>
            <w:vertAlign w:val="subscript"/>
          </w:rPr>
          <w:t>AF</w:t>
        </w:r>
        <w:r>
          <w:rPr>
            <w:rFonts w:ascii="Times New Roman" w:hAnsi="Times New Roman"/>
          </w:rPr>
          <w:t xml:space="preserve"> is derived as defined in AKMA procedure. K</w:t>
        </w:r>
        <w:r w:rsidRPr="00C23772">
          <w:rPr>
            <w:rFonts w:ascii="Times New Roman" w:hAnsi="Times New Roman"/>
            <w:vertAlign w:val="subscript"/>
          </w:rPr>
          <w:t>EEC</w:t>
        </w:r>
        <w:r>
          <w:rPr>
            <w:rFonts w:ascii="Times New Roman" w:hAnsi="Times New Roman"/>
          </w:rPr>
          <w:t xml:space="preserve"> is derived from K</w:t>
        </w:r>
        <w:r w:rsidRPr="00C23772">
          <w:rPr>
            <w:rFonts w:ascii="Times New Roman" w:hAnsi="Times New Roman"/>
            <w:vertAlign w:val="subscript"/>
          </w:rPr>
          <w:t>AF</w:t>
        </w:r>
        <w:r>
          <w:rPr>
            <w:rFonts w:ascii="Times New Roman" w:hAnsi="Times New Roman"/>
          </w:rPr>
          <w:t xml:space="preserve"> and EEC-ID as </w:t>
        </w:r>
        <w:r w:rsidRPr="0027758F">
          <w:rPr>
            <w:rFonts w:ascii="Times New Roman" w:hAnsi="Times New Roman"/>
          </w:rPr>
          <w:t>K</w:t>
        </w:r>
        <w:r>
          <w:rPr>
            <w:rFonts w:ascii="Times New Roman" w:hAnsi="Times New Roman"/>
            <w:vertAlign w:val="subscript"/>
          </w:rPr>
          <w:t>EEC</w:t>
        </w:r>
        <w:r w:rsidRPr="0027758F">
          <w:rPr>
            <w:rFonts w:ascii="Times New Roman" w:hAnsi="Times New Roman"/>
          </w:rPr>
          <w:t xml:space="preserve"> = KDF(K</w:t>
        </w:r>
        <w:r>
          <w:rPr>
            <w:rFonts w:ascii="Times New Roman" w:hAnsi="Times New Roman"/>
            <w:vertAlign w:val="subscript"/>
          </w:rPr>
          <w:t>AF</w:t>
        </w:r>
        <w:r w:rsidRPr="0027758F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EEC</w:t>
        </w:r>
        <w:r w:rsidRPr="0027758F">
          <w:rPr>
            <w:rFonts w:ascii="Times New Roman" w:hAnsi="Times New Roman"/>
          </w:rPr>
          <w:t>-ID)</w:t>
        </w:r>
        <w:r>
          <w:rPr>
            <w:rFonts w:ascii="Times New Roman" w:hAnsi="Times New Roman"/>
          </w:rPr>
          <w:t xml:space="preserve">. </w:t>
        </w:r>
        <w:r w:rsidRPr="0095348C">
          <w:rPr>
            <w:rFonts w:ascii="Times New Roman" w:hAnsi="Times New Roman"/>
          </w:rPr>
          <w:t>K</w:t>
        </w:r>
        <w:r>
          <w:rPr>
            <w:rFonts w:ascii="Times New Roman" w:hAnsi="Times New Roman"/>
            <w:vertAlign w:val="subscript"/>
          </w:rPr>
          <w:t>EEC</w:t>
        </w:r>
        <w:r w:rsidRPr="0095348C">
          <w:rPr>
            <w:rFonts w:ascii="Times New Roman" w:hAnsi="Times New Roman"/>
          </w:rPr>
          <w:t xml:space="preserve"> and E(K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95348C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EEC</w:t>
        </w:r>
        <w:r w:rsidRPr="0095348C">
          <w:rPr>
            <w:rFonts w:ascii="Times New Roman" w:hAnsi="Times New Roman"/>
          </w:rPr>
          <w:t xml:space="preserve">-ID) </w:t>
        </w:r>
        <w:r>
          <w:rPr>
            <w:rFonts w:ascii="Times New Roman" w:hAnsi="Times New Roman"/>
          </w:rPr>
          <w:t xml:space="preserve">are revealed to the EEC where </w:t>
        </w:r>
        <w:r w:rsidRPr="0095348C">
          <w:rPr>
            <w:rFonts w:ascii="Times New Roman" w:hAnsi="Times New Roman"/>
          </w:rPr>
          <w:t>E(K</w:t>
        </w:r>
        <w:r w:rsidRPr="0027758F">
          <w:rPr>
            <w:rFonts w:ascii="Times New Roman" w:hAnsi="Times New Roman"/>
            <w:vertAlign w:val="subscript"/>
          </w:rPr>
          <w:t>AF</w:t>
        </w:r>
        <w:r w:rsidRPr="0095348C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EEC</w:t>
        </w:r>
        <w:r w:rsidRPr="0095348C">
          <w:rPr>
            <w:rFonts w:ascii="Times New Roman" w:hAnsi="Times New Roman"/>
          </w:rPr>
          <w:t>-ID)</w:t>
        </w:r>
        <w:r>
          <w:rPr>
            <w:rFonts w:ascii="Times New Roman" w:hAnsi="Times New Roman"/>
          </w:rPr>
          <w:t xml:space="preserve"> is the encryption of EEC-ID under the key K</w:t>
        </w:r>
        <w:r w:rsidRPr="00C23772">
          <w:rPr>
            <w:rFonts w:ascii="Times New Roman" w:hAnsi="Times New Roman"/>
            <w:vertAlign w:val="subscript"/>
          </w:rPr>
          <w:t>AF</w:t>
        </w:r>
        <w:r>
          <w:rPr>
            <w:rFonts w:ascii="Times New Roman" w:hAnsi="Times New Roman"/>
          </w:rPr>
          <w:t>.</w:t>
        </w:r>
      </w:ins>
    </w:p>
    <w:p w14:paraId="5D1BF085" w14:textId="2BC367BB" w:rsidR="006A3790" w:rsidRPr="00C23772" w:rsidRDefault="006A3790" w:rsidP="006A3790">
      <w:pPr>
        <w:pStyle w:val="BodyText"/>
        <w:rPr>
          <w:ins w:id="43" w:author="Ericsson" w:date="2021-09-15T07:19:00Z"/>
          <w:rFonts w:ascii="Times New Roman" w:hAnsi="Times New Roman"/>
        </w:rPr>
      </w:pPr>
      <w:ins w:id="44" w:author="Ericsson" w:date="2021-09-15T07:19:00Z">
        <w:r w:rsidRPr="00C23772">
          <w:rPr>
            <w:rFonts w:ascii="Times New Roman" w:hAnsi="Times New Roman"/>
          </w:rPr>
          <w:t xml:space="preserve">Step </w:t>
        </w:r>
      </w:ins>
      <w:ins w:id="45" w:author="Ericsson" w:date="2021-09-15T07:31:00Z">
        <w:r w:rsidR="0095348C">
          <w:rPr>
            <w:rFonts w:ascii="Times New Roman" w:hAnsi="Times New Roman"/>
          </w:rPr>
          <w:t>2</w:t>
        </w:r>
      </w:ins>
      <w:ins w:id="46" w:author="Ericsson" w:date="2021-09-15T07:19:00Z">
        <w:r w:rsidRPr="00C23772">
          <w:rPr>
            <w:rFonts w:ascii="Times New Roman" w:hAnsi="Times New Roman"/>
          </w:rPr>
          <w:t xml:space="preserve">. The </w:t>
        </w:r>
      </w:ins>
      <w:ins w:id="47" w:author="Ericsson" w:date="2021-09-15T07:31:00Z">
        <w:r w:rsidR="0095348C">
          <w:rPr>
            <w:rFonts w:ascii="Times New Roman" w:hAnsi="Times New Roman"/>
          </w:rPr>
          <w:t xml:space="preserve">EEC </w:t>
        </w:r>
      </w:ins>
      <w:ins w:id="48" w:author="Ericsson" w:date="2021-09-15T07:19:00Z">
        <w:r w:rsidRPr="00C23772">
          <w:rPr>
            <w:rFonts w:ascii="Times New Roman" w:hAnsi="Times New Roman"/>
          </w:rPr>
          <w:t xml:space="preserve">sends a session establishment request to the </w:t>
        </w:r>
      </w:ins>
      <w:ins w:id="49" w:author="Ericsson" w:date="2021-09-15T07:42:00Z">
        <w:r w:rsidR="007510BB">
          <w:rPr>
            <w:rFonts w:ascii="Times New Roman" w:hAnsi="Times New Roman"/>
          </w:rPr>
          <w:t>EES/ECS</w:t>
        </w:r>
      </w:ins>
      <w:ins w:id="50" w:author="Ericsson" w:date="2021-09-15T07:19:00Z">
        <w:r w:rsidRPr="00C23772">
          <w:rPr>
            <w:rFonts w:ascii="Times New Roman" w:hAnsi="Times New Roman"/>
          </w:rPr>
          <w:t>, including the parameters A-KID and E(K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, </w:t>
        </w:r>
      </w:ins>
      <w:ins w:id="51" w:author="Ericsson" w:date="2021-09-15T07:31:00Z">
        <w:r w:rsidR="0095348C">
          <w:rPr>
            <w:rFonts w:ascii="Times New Roman" w:hAnsi="Times New Roman"/>
          </w:rPr>
          <w:t>EEC</w:t>
        </w:r>
      </w:ins>
      <w:ins w:id="52" w:author="Ericsson" w:date="2021-09-15T07:19:00Z">
        <w:r w:rsidRPr="00C23772">
          <w:rPr>
            <w:rFonts w:ascii="Times New Roman" w:hAnsi="Times New Roman"/>
          </w:rPr>
          <w:t>-ID).</w:t>
        </w:r>
      </w:ins>
    </w:p>
    <w:p w14:paraId="6299EF83" w14:textId="2D77FF4F" w:rsidR="006A3790" w:rsidRPr="00C23772" w:rsidRDefault="006A3790" w:rsidP="006A3790">
      <w:pPr>
        <w:pStyle w:val="BodyText"/>
        <w:rPr>
          <w:ins w:id="53" w:author="Ericsson" w:date="2021-09-15T07:20:00Z"/>
          <w:rFonts w:ascii="Times New Roman" w:hAnsi="Times New Roman"/>
        </w:rPr>
      </w:pPr>
      <w:ins w:id="54" w:author="Ericsson" w:date="2021-09-15T07:20:00Z">
        <w:r w:rsidRPr="00C23772">
          <w:rPr>
            <w:rFonts w:ascii="Times New Roman" w:hAnsi="Times New Roman"/>
          </w:rPr>
          <w:t xml:space="preserve">Step </w:t>
        </w:r>
      </w:ins>
      <w:ins w:id="55" w:author="Ericsson" w:date="2021-09-15T07:32:00Z">
        <w:r w:rsidR="0095348C">
          <w:rPr>
            <w:rFonts w:ascii="Times New Roman" w:hAnsi="Times New Roman"/>
          </w:rPr>
          <w:t>3</w:t>
        </w:r>
      </w:ins>
      <w:ins w:id="56" w:author="Ericsson" w:date="2021-09-15T07:20:00Z">
        <w:r w:rsidRPr="00C23772">
          <w:rPr>
            <w:rFonts w:ascii="Times New Roman" w:hAnsi="Times New Roman"/>
          </w:rPr>
          <w:t xml:space="preserve">. The </w:t>
        </w:r>
      </w:ins>
      <w:ins w:id="57" w:author="Ericsson" w:date="2021-09-15T07:43:00Z">
        <w:r w:rsidR="007510BB">
          <w:rPr>
            <w:rFonts w:ascii="Times New Roman" w:hAnsi="Times New Roman"/>
          </w:rPr>
          <w:t>EES/ECS</w:t>
        </w:r>
      </w:ins>
      <w:ins w:id="58" w:author="Ericsson" w:date="2021-09-15T07:20:00Z">
        <w:r w:rsidRPr="00C23772">
          <w:rPr>
            <w:rFonts w:ascii="Times New Roman" w:hAnsi="Times New Roman"/>
          </w:rPr>
          <w:t xml:space="preserve"> request 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 from the network. In this request, </w:t>
        </w:r>
      </w:ins>
      <w:ins w:id="59" w:author="Ericsson" w:date="2021-09-15T07:43:00Z">
        <w:r w:rsidR="007510BB">
          <w:rPr>
            <w:rFonts w:ascii="Times New Roman" w:hAnsi="Times New Roman"/>
          </w:rPr>
          <w:t>EES/ECS</w:t>
        </w:r>
      </w:ins>
      <w:ins w:id="60" w:author="Ericsson" w:date="2021-09-15T07:20:00Z">
        <w:r w:rsidRPr="00C23772">
          <w:rPr>
            <w:rFonts w:ascii="Times New Roman" w:hAnsi="Times New Roman"/>
          </w:rPr>
          <w:t xml:space="preserve"> sends A-KID and AF-ID.</w:t>
        </w:r>
      </w:ins>
    </w:p>
    <w:p w14:paraId="468668BB" w14:textId="33F48491" w:rsidR="006A3790" w:rsidRPr="00C23772" w:rsidRDefault="006A3790" w:rsidP="006A3790">
      <w:pPr>
        <w:pStyle w:val="BodyText"/>
        <w:rPr>
          <w:ins w:id="61" w:author="Ericsson" w:date="2021-09-15T07:20:00Z"/>
          <w:rFonts w:ascii="Times New Roman" w:hAnsi="Times New Roman"/>
        </w:rPr>
      </w:pPr>
      <w:ins w:id="62" w:author="Ericsson" w:date="2021-09-15T07:20:00Z">
        <w:r w:rsidRPr="00C23772">
          <w:rPr>
            <w:rFonts w:ascii="Times New Roman" w:hAnsi="Times New Roman"/>
          </w:rPr>
          <w:t xml:space="preserve">Step </w:t>
        </w:r>
      </w:ins>
      <w:ins w:id="63" w:author="Ericsson" w:date="2021-09-15T07:32:00Z">
        <w:r w:rsidR="0095348C">
          <w:rPr>
            <w:rFonts w:ascii="Times New Roman" w:hAnsi="Times New Roman"/>
          </w:rPr>
          <w:t>4</w:t>
        </w:r>
      </w:ins>
      <w:ins w:id="64" w:author="Ericsson" w:date="2021-09-15T07:20:00Z">
        <w:r w:rsidRPr="00C23772">
          <w:rPr>
            <w:rFonts w:ascii="Times New Roman" w:hAnsi="Times New Roman"/>
          </w:rPr>
          <w:t xml:space="preserve">. The network executes </w:t>
        </w:r>
      </w:ins>
      <w:ins w:id="65" w:author="Ericsson" w:date="2021-09-15T07:32:00Z">
        <w:r w:rsidR="0095348C">
          <w:rPr>
            <w:rFonts w:ascii="Times New Roman" w:hAnsi="Times New Roman"/>
          </w:rPr>
          <w:t>the</w:t>
        </w:r>
      </w:ins>
      <w:ins w:id="66" w:author="Ericsson" w:date="2021-09-15T07:20:00Z">
        <w:r w:rsidRPr="00C23772">
          <w:rPr>
            <w:rFonts w:ascii="Times New Roman" w:hAnsi="Times New Roman"/>
          </w:rPr>
          <w:t xml:space="preserve"> authentication and authorization for the </w:t>
        </w:r>
      </w:ins>
      <w:ins w:id="67" w:author="Ericsson" w:date="2021-09-15T07:43:00Z">
        <w:r w:rsidR="007510BB">
          <w:rPr>
            <w:rFonts w:ascii="Times New Roman" w:hAnsi="Times New Roman"/>
          </w:rPr>
          <w:t>EES/ECS</w:t>
        </w:r>
      </w:ins>
      <w:ins w:id="68" w:author="Ericsson" w:date="2021-09-15T07:20:00Z">
        <w:r w:rsidRPr="00C23772">
          <w:rPr>
            <w:rFonts w:ascii="Times New Roman" w:hAnsi="Times New Roman"/>
          </w:rPr>
          <w:t xml:space="preserve"> </w:t>
        </w:r>
      </w:ins>
      <w:ins w:id="69" w:author="Ericsson" w:date="2021-09-15T07:32:00Z">
        <w:r w:rsidR="0095348C">
          <w:rPr>
            <w:rFonts w:ascii="Times New Roman" w:hAnsi="Times New Roman"/>
          </w:rPr>
          <w:t xml:space="preserve">as defined in the AKMA procedure </w:t>
        </w:r>
      </w:ins>
      <w:ins w:id="70" w:author="Ericsson" w:date="2021-09-15T07:20:00Z">
        <w:r w:rsidRPr="00C23772">
          <w:rPr>
            <w:rFonts w:ascii="Times New Roman" w:hAnsi="Times New Roman"/>
          </w:rPr>
          <w:t>and if the result is successful then derives the 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 such that 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 = KDF (K</w:t>
        </w:r>
        <w:r w:rsidRPr="00C23772">
          <w:rPr>
            <w:rFonts w:ascii="Times New Roman" w:hAnsi="Times New Roman"/>
            <w:vertAlign w:val="subscript"/>
          </w:rPr>
          <w:t>AKMA</w:t>
        </w:r>
        <w:r w:rsidRPr="00C23772">
          <w:rPr>
            <w:rFonts w:ascii="Times New Roman" w:hAnsi="Times New Roman"/>
          </w:rPr>
          <w:t xml:space="preserve">, </w:t>
        </w:r>
      </w:ins>
      <w:ins w:id="71" w:author="Ericsson" w:date="2021-09-15T07:44:00Z">
        <w:r w:rsidR="007510BB">
          <w:rPr>
            <w:rFonts w:ascii="Times New Roman" w:hAnsi="Times New Roman"/>
          </w:rPr>
          <w:t>EES</w:t>
        </w:r>
      </w:ins>
      <w:ins w:id="72" w:author="Ericsson" w:date="2021-09-15T07:20:00Z">
        <w:r w:rsidRPr="00C23772">
          <w:rPr>
            <w:rFonts w:ascii="Times New Roman" w:hAnsi="Times New Roman"/>
          </w:rPr>
          <w:t>-ID</w:t>
        </w:r>
      </w:ins>
      <w:ins w:id="73" w:author="Ericsson" w:date="2021-09-15T07:44:00Z">
        <w:r w:rsidR="007510BB">
          <w:rPr>
            <w:rFonts w:ascii="Times New Roman" w:hAnsi="Times New Roman"/>
          </w:rPr>
          <w:t>/ECS-ID</w:t>
        </w:r>
      </w:ins>
      <w:ins w:id="74" w:author="Ericsson" w:date="2021-09-15T07:20:00Z">
        <w:r w:rsidRPr="00C23772">
          <w:rPr>
            <w:rFonts w:ascii="Times New Roman" w:hAnsi="Times New Roman"/>
          </w:rPr>
          <w:t>).</w:t>
        </w:r>
      </w:ins>
    </w:p>
    <w:p w14:paraId="2D6C963E" w14:textId="766487C8" w:rsidR="006A3790" w:rsidRPr="00C23772" w:rsidRDefault="006A3790" w:rsidP="006A3790">
      <w:pPr>
        <w:pStyle w:val="BodyText"/>
        <w:rPr>
          <w:ins w:id="75" w:author="Ericsson" w:date="2021-09-15T07:20:00Z"/>
          <w:rFonts w:ascii="Times New Roman" w:hAnsi="Times New Roman"/>
        </w:rPr>
      </w:pPr>
      <w:ins w:id="76" w:author="Ericsson" w:date="2021-09-15T07:20:00Z">
        <w:r w:rsidRPr="00C23772">
          <w:rPr>
            <w:rFonts w:ascii="Times New Roman" w:hAnsi="Times New Roman"/>
          </w:rPr>
          <w:t xml:space="preserve">Step </w:t>
        </w:r>
      </w:ins>
      <w:ins w:id="77" w:author="Ericsson" w:date="2021-09-15T07:32:00Z">
        <w:r w:rsidR="0095348C">
          <w:rPr>
            <w:rFonts w:ascii="Times New Roman" w:hAnsi="Times New Roman"/>
          </w:rPr>
          <w:t>5</w:t>
        </w:r>
      </w:ins>
      <w:ins w:id="78" w:author="Ericsson" w:date="2021-09-15T07:20:00Z">
        <w:r w:rsidRPr="00C23772">
          <w:rPr>
            <w:rFonts w:ascii="Times New Roman" w:hAnsi="Times New Roman"/>
          </w:rPr>
          <w:t>. The network sends 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 and expire time for the key to the </w:t>
        </w:r>
      </w:ins>
      <w:ins w:id="79" w:author="Ericsson" w:date="2021-09-15T07:44:00Z">
        <w:r w:rsidR="007510BB">
          <w:rPr>
            <w:rFonts w:ascii="Times New Roman" w:hAnsi="Times New Roman"/>
          </w:rPr>
          <w:t>EES/ECS</w:t>
        </w:r>
      </w:ins>
      <w:ins w:id="80" w:author="Ericsson" w:date="2021-09-15T07:20:00Z">
        <w:r w:rsidRPr="00C23772">
          <w:rPr>
            <w:rFonts w:ascii="Times New Roman" w:hAnsi="Times New Roman"/>
          </w:rPr>
          <w:t>.</w:t>
        </w:r>
      </w:ins>
    </w:p>
    <w:p w14:paraId="39CC86DD" w14:textId="2EDAE7FC" w:rsidR="006A3790" w:rsidRPr="00C23772" w:rsidRDefault="006A3790" w:rsidP="006A3790">
      <w:pPr>
        <w:pStyle w:val="BodyText"/>
        <w:rPr>
          <w:ins w:id="81" w:author="Ericsson" w:date="2021-09-15T07:20:00Z"/>
          <w:rFonts w:ascii="Times New Roman" w:hAnsi="Times New Roman"/>
        </w:rPr>
      </w:pPr>
      <w:ins w:id="82" w:author="Ericsson" w:date="2021-09-15T07:20:00Z">
        <w:r w:rsidRPr="00C23772">
          <w:rPr>
            <w:rFonts w:ascii="Times New Roman" w:hAnsi="Times New Roman"/>
          </w:rPr>
          <w:t xml:space="preserve">Step </w:t>
        </w:r>
      </w:ins>
      <w:ins w:id="83" w:author="Ericsson" w:date="2021-09-15T07:33:00Z">
        <w:r w:rsidR="0095348C">
          <w:rPr>
            <w:rFonts w:ascii="Times New Roman" w:hAnsi="Times New Roman"/>
          </w:rPr>
          <w:t>6</w:t>
        </w:r>
      </w:ins>
      <w:ins w:id="84" w:author="Ericsson" w:date="2021-09-15T07:20:00Z">
        <w:r w:rsidRPr="00C23772">
          <w:rPr>
            <w:rFonts w:ascii="Times New Roman" w:hAnsi="Times New Roman"/>
          </w:rPr>
          <w:t>. Using the 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 key, the </w:t>
        </w:r>
      </w:ins>
      <w:ins w:id="85" w:author="Ericsson" w:date="2021-09-15T07:44:00Z">
        <w:r w:rsidR="007510BB">
          <w:rPr>
            <w:rFonts w:ascii="Times New Roman" w:hAnsi="Times New Roman"/>
          </w:rPr>
          <w:t>EES/ECS</w:t>
        </w:r>
      </w:ins>
      <w:ins w:id="86" w:author="Ericsson" w:date="2021-09-15T07:20:00Z">
        <w:r w:rsidRPr="00C23772">
          <w:rPr>
            <w:rFonts w:ascii="Times New Roman" w:hAnsi="Times New Roman"/>
          </w:rPr>
          <w:t xml:space="preserve"> decrypts the encrypted </w:t>
        </w:r>
      </w:ins>
      <w:ins w:id="87" w:author="Ericsson" w:date="2021-09-15T07:33:00Z">
        <w:r w:rsidR="004816AF">
          <w:rPr>
            <w:rFonts w:ascii="Times New Roman" w:hAnsi="Times New Roman"/>
          </w:rPr>
          <w:t>EEC</w:t>
        </w:r>
      </w:ins>
      <w:ins w:id="88" w:author="Ericsson" w:date="2021-09-15T07:20:00Z">
        <w:r w:rsidRPr="00C23772">
          <w:rPr>
            <w:rFonts w:ascii="Times New Roman" w:hAnsi="Times New Roman"/>
          </w:rPr>
          <w:t>-ID and also derives K</w:t>
        </w:r>
      </w:ins>
      <w:ins w:id="89" w:author="Ericsson" w:date="2021-09-15T07:33:00Z">
        <w:r w:rsidR="004816AF">
          <w:rPr>
            <w:rFonts w:ascii="Times New Roman" w:hAnsi="Times New Roman"/>
            <w:vertAlign w:val="subscript"/>
          </w:rPr>
          <w:t>EEC</w:t>
        </w:r>
      </w:ins>
      <w:ins w:id="90" w:author="Ericsson" w:date="2021-09-15T07:20:00Z">
        <w:r w:rsidRPr="00C23772">
          <w:rPr>
            <w:rFonts w:ascii="Times New Roman" w:hAnsi="Times New Roman"/>
          </w:rPr>
          <w:t xml:space="preserve"> such that K</w:t>
        </w:r>
      </w:ins>
      <w:ins w:id="91" w:author="Ericsson" w:date="2021-09-15T07:33:00Z">
        <w:r w:rsidR="004816AF">
          <w:rPr>
            <w:rFonts w:ascii="Times New Roman" w:hAnsi="Times New Roman"/>
            <w:vertAlign w:val="subscript"/>
          </w:rPr>
          <w:t>EEC</w:t>
        </w:r>
      </w:ins>
      <w:ins w:id="92" w:author="Ericsson" w:date="2021-09-15T07:20:00Z">
        <w:r w:rsidRPr="00C23772">
          <w:rPr>
            <w:rFonts w:ascii="Times New Roman" w:hAnsi="Times New Roman"/>
          </w:rPr>
          <w:t xml:space="preserve"> = KDF(K</w:t>
        </w:r>
        <w:r w:rsidRPr="00C23772">
          <w:rPr>
            <w:rFonts w:ascii="Times New Roman" w:hAnsi="Times New Roman"/>
            <w:vertAlign w:val="subscript"/>
          </w:rPr>
          <w:t>AF</w:t>
        </w:r>
        <w:r w:rsidRPr="00C23772">
          <w:rPr>
            <w:rFonts w:ascii="Times New Roman" w:hAnsi="Times New Roman"/>
          </w:rPr>
          <w:t xml:space="preserve">, </w:t>
        </w:r>
      </w:ins>
      <w:ins w:id="93" w:author="Ericsson" w:date="2021-09-15T07:33:00Z">
        <w:r w:rsidR="004816AF">
          <w:rPr>
            <w:rFonts w:ascii="Times New Roman" w:hAnsi="Times New Roman"/>
          </w:rPr>
          <w:t>EEC</w:t>
        </w:r>
      </w:ins>
      <w:ins w:id="94" w:author="Ericsson" w:date="2021-09-15T07:20:00Z">
        <w:r w:rsidRPr="00C23772">
          <w:rPr>
            <w:rFonts w:ascii="Times New Roman" w:hAnsi="Times New Roman"/>
          </w:rPr>
          <w:t>-ID).</w:t>
        </w:r>
      </w:ins>
    </w:p>
    <w:p w14:paraId="5D943CE2" w14:textId="77777777" w:rsidR="00A90394" w:rsidRPr="00C23772" w:rsidRDefault="00A90394" w:rsidP="00A90394">
      <w:pPr>
        <w:pStyle w:val="BodyText"/>
        <w:rPr>
          <w:ins w:id="95" w:author="Ericsson" w:date="2021-10-02T12:11:00Z"/>
          <w:rFonts w:ascii="Times New Roman" w:hAnsi="Times New Roman"/>
        </w:rPr>
      </w:pPr>
      <w:bookmarkStart w:id="96" w:name="_Toc81467867"/>
      <w:ins w:id="97" w:author="Ericsson" w:date="2021-10-02T12:11:00Z">
        <w:r w:rsidRPr="00C23772">
          <w:rPr>
            <w:rFonts w:ascii="Times New Roman" w:hAnsi="Times New Roman"/>
          </w:rPr>
          <w:t xml:space="preserve">Step </w:t>
        </w:r>
        <w:r>
          <w:rPr>
            <w:rFonts w:ascii="Times New Roman" w:hAnsi="Times New Roman"/>
          </w:rPr>
          <w:t>7</w:t>
        </w:r>
        <w:r w:rsidRPr="00C23772">
          <w:rPr>
            <w:rFonts w:ascii="Times New Roman" w:hAnsi="Times New Roman"/>
          </w:rPr>
          <w:t xml:space="preserve">. The </w:t>
        </w:r>
        <w:r>
          <w:rPr>
            <w:rFonts w:ascii="Times New Roman" w:hAnsi="Times New Roman"/>
          </w:rPr>
          <w:t>EEC</w:t>
        </w:r>
        <w:r w:rsidRPr="00C23772">
          <w:rPr>
            <w:rFonts w:ascii="Times New Roman" w:hAnsi="Times New Roman"/>
          </w:rPr>
          <w:t xml:space="preserve"> and the </w:t>
        </w:r>
        <w:r>
          <w:rPr>
            <w:rFonts w:ascii="Times New Roman" w:hAnsi="Times New Roman"/>
          </w:rPr>
          <w:t>EES/ECS</w:t>
        </w:r>
        <w:r w:rsidRPr="00C23772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use </w:t>
        </w:r>
        <w:r w:rsidRPr="00C23772">
          <w:rPr>
            <w:rFonts w:ascii="Times New Roman" w:hAnsi="Times New Roman"/>
          </w:rPr>
          <w:t>K</w:t>
        </w:r>
        <w:r>
          <w:rPr>
            <w:rFonts w:ascii="Times New Roman" w:hAnsi="Times New Roman"/>
            <w:vertAlign w:val="subscript"/>
          </w:rPr>
          <w:t>EEC</w:t>
        </w:r>
        <w:r>
          <w:rPr>
            <w:rFonts w:ascii="Times New Roman" w:hAnsi="Times New Roman"/>
          </w:rPr>
          <w:t xml:space="preserve"> in </w:t>
        </w:r>
        <w:proofErr w:type="spellStart"/>
        <w:r>
          <w:rPr>
            <w:rFonts w:ascii="Times New Roman" w:hAnsi="Times New Roman"/>
          </w:rPr>
          <w:t>Ua</w:t>
        </w:r>
        <w:proofErr w:type="spellEnd"/>
        <w:r>
          <w:rPr>
            <w:rFonts w:ascii="Times New Roman" w:hAnsi="Times New Roman"/>
          </w:rPr>
          <w:t xml:space="preserve">* protocol, instead of </w:t>
        </w:r>
        <w:r w:rsidRPr="00C23772">
          <w:rPr>
            <w:rFonts w:ascii="Times New Roman" w:hAnsi="Times New Roman"/>
          </w:rPr>
          <w:t>K</w:t>
        </w:r>
        <w:r w:rsidRPr="00C23772">
          <w:rPr>
            <w:rFonts w:ascii="Times New Roman" w:hAnsi="Times New Roman"/>
            <w:vertAlign w:val="subscript"/>
          </w:rPr>
          <w:t>AF</w:t>
        </w:r>
        <w:r>
          <w:rPr>
            <w:rFonts w:ascii="Times New Roman" w:hAnsi="Times New Roman"/>
          </w:rPr>
          <w:t xml:space="preserve">. </w:t>
        </w:r>
        <w:bookmarkStart w:id="98" w:name="_Hlk65757641"/>
      </w:ins>
    </w:p>
    <w:bookmarkEnd w:id="98"/>
    <w:p w14:paraId="3D6EE36A" w14:textId="4B38C26E" w:rsidR="005A3D85" w:rsidRPr="00093DE0" w:rsidRDefault="005A3D85" w:rsidP="005A3D85">
      <w:pPr>
        <w:pStyle w:val="Heading3"/>
        <w:rPr>
          <w:ins w:id="99" w:author="Ericsson" w:date="2021-09-15T06:48:00Z"/>
        </w:rPr>
      </w:pPr>
      <w:ins w:id="100" w:author="Ericsson" w:date="2021-09-15T06:48:00Z">
        <w:r w:rsidRPr="00093DE0">
          <w:t>6.</w:t>
        </w:r>
      </w:ins>
      <w:ins w:id="101" w:author="Ericsson" w:date="2021-09-15T06:58:00Z">
        <w:r w:rsidR="00DF7B8D" w:rsidRPr="00C23772">
          <w:rPr>
            <w:highlight w:val="yellow"/>
          </w:rPr>
          <w:t>X</w:t>
        </w:r>
      </w:ins>
      <w:ins w:id="102" w:author="Ericsson" w:date="2021-09-15T06:48:00Z">
        <w:r w:rsidRPr="00093DE0">
          <w:t>.3</w:t>
        </w:r>
        <w:r w:rsidRPr="00093DE0">
          <w:tab/>
          <w:t>Solution evaluation</w:t>
        </w:r>
        <w:bookmarkEnd w:id="96"/>
        <w:r w:rsidRPr="00093DE0">
          <w:t xml:space="preserve"> </w:t>
        </w:r>
      </w:ins>
    </w:p>
    <w:p w14:paraId="5876308A" w14:textId="77777777" w:rsidR="00A90394" w:rsidRDefault="00A90394" w:rsidP="00A90394">
      <w:pPr>
        <w:rPr>
          <w:ins w:id="103" w:author="Ericsson" w:date="2021-10-02T12:11:00Z"/>
          <w:iCs/>
        </w:rPr>
      </w:pPr>
      <w:ins w:id="104" w:author="Ericsson" w:date="2021-10-02T12:11:00Z">
        <w:r>
          <w:rPr>
            <w:iCs/>
          </w:rPr>
          <w:t xml:space="preserve">This solution provides a mechanism that can be placed on the top of AKMA feature to handle the case that there are multiple EEC in UE. The solution doesn’t have any impact on </w:t>
        </w:r>
        <w:proofErr w:type="spellStart"/>
        <w:r>
          <w:rPr>
            <w:iCs/>
          </w:rPr>
          <w:t>AAnF</w:t>
        </w:r>
        <w:proofErr w:type="spellEnd"/>
        <w:r>
          <w:rPr>
            <w:iCs/>
          </w:rPr>
          <w:t xml:space="preserve"> and on the AKMA feature and can be implemented with a new </w:t>
        </w:r>
        <w:proofErr w:type="spellStart"/>
        <w:r>
          <w:rPr>
            <w:iCs/>
          </w:rPr>
          <w:t>Ua</w:t>
        </w:r>
        <w:proofErr w:type="spellEnd"/>
        <w:r>
          <w:rPr>
            <w:iCs/>
          </w:rPr>
          <w:t>* protocol for AKMA.</w:t>
        </w:r>
      </w:ins>
    </w:p>
    <w:p w14:paraId="56780E10" w14:textId="797A3C89" w:rsidR="008E2F9B" w:rsidRPr="00A90394" w:rsidRDefault="00A90394" w:rsidP="00A90394">
      <w:pPr>
        <w:ind w:firstLine="284"/>
        <w:rPr>
          <w:rFonts w:eastAsia="Times New Roman"/>
          <w:color w:val="FF0000"/>
          <w:lang w:val="en-US"/>
        </w:rPr>
      </w:pPr>
      <w:proofErr w:type="spellStart"/>
      <w:ins w:id="105" w:author="Ericsson" w:date="2021-10-02T12:11:00Z">
        <w:r w:rsidRPr="00D71700">
          <w:rPr>
            <w:rFonts w:eastAsia="Times New Roman"/>
            <w:color w:val="FF0000"/>
          </w:rPr>
          <w:t>Editors’s</w:t>
        </w:r>
        <w:proofErr w:type="spellEnd"/>
        <w:r w:rsidRPr="00D71700">
          <w:rPr>
            <w:rFonts w:eastAsia="Times New Roman"/>
            <w:color w:val="FF0000"/>
          </w:rPr>
          <w:t xml:space="preserve"> Note: Further evaluation is FFS.</w:t>
        </w:r>
      </w:ins>
    </w:p>
    <w:p w14:paraId="2C0ADDCB" w14:textId="07B07F3F" w:rsidR="008E2F9B" w:rsidRPr="00EE2ED5" w:rsidRDefault="008E2F9B" w:rsidP="008E2F9B">
      <w:pPr>
        <w:jc w:val="center"/>
      </w:pPr>
      <w:r w:rsidRPr="00EE2ED5">
        <w:rPr>
          <w:color w:val="0070C0"/>
          <w:sz w:val="36"/>
          <w:szCs w:val="36"/>
        </w:rPr>
        <w:lastRenderedPageBreak/>
        <w:t xml:space="preserve">*** </w:t>
      </w:r>
      <w:r>
        <w:rPr>
          <w:color w:val="0070C0"/>
          <w:sz w:val="36"/>
          <w:szCs w:val="36"/>
        </w:rPr>
        <w:t>End of 1</w:t>
      </w:r>
      <w:r w:rsidRPr="008E2F9B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0"/>
    <w:p w14:paraId="1D7A8246" w14:textId="569BB75A" w:rsidR="00590244" w:rsidRPr="004D114D" w:rsidRDefault="00590244" w:rsidP="004D114D">
      <w:pPr>
        <w:jc w:val="center"/>
      </w:pPr>
    </w:p>
    <w:sectPr w:rsidR="00590244" w:rsidRPr="004D114D">
      <w:headerReference w:type="default" r:id="rId20"/>
      <w:footerReference w:type="default" r:id="rId2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77544" w14:textId="77777777" w:rsidR="00B87EAE" w:rsidRDefault="00B87EAE">
      <w:r>
        <w:separator/>
      </w:r>
    </w:p>
  </w:endnote>
  <w:endnote w:type="continuationSeparator" w:id="0">
    <w:p w14:paraId="742B308C" w14:textId="77777777" w:rsidR="00B87EAE" w:rsidRDefault="00B87EAE">
      <w:r>
        <w:continuationSeparator/>
      </w:r>
    </w:p>
  </w:endnote>
  <w:endnote w:type="continuationNotice" w:id="1">
    <w:p w14:paraId="66CBFB8B" w14:textId="77777777" w:rsidR="00B87EAE" w:rsidRDefault="00B87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8AC50" w14:textId="77777777" w:rsidR="009D35A6" w:rsidRDefault="009D3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DF69A" w14:textId="77777777" w:rsidR="00B87EAE" w:rsidRDefault="00B87EAE">
      <w:r>
        <w:separator/>
      </w:r>
    </w:p>
  </w:footnote>
  <w:footnote w:type="continuationSeparator" w:id="0">
    <w:p w14:paraId="13516052" w14:textId="77777777" w:rsidR="00B87EAE" w:rsidRDefault="00B87EAE">
      <w:r>
        <w:continuationSeparator/>
      </w:r>
    </w:p>
  </w:footnote>
  <w:footnote w:type="continuationNotice" w:id="1">
    <w:p w14:paraId="09AAF24A" w14:textId="77777777" w:rsidR="00B87EAE" w:rsidRDefault="00B87E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B789" w14:textId="77777777" w:rsidR="009D35A6" w:rsidRDefault="009D3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1F17B8"/>
    <w:multiLevelType w:val="hybridMultilevel"/>
    <w:tmpl w:val="E2E64178"/>
    <w:lvl w:ilvl="0" w:tplc="E53821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61E9"/>
    <w:rsid w:val="00046389"/>
    <w:rsid w:val="00074722"/>
    <w:rsid w:val="00076118"/>
    <w:rsid w:val="000819D8"/>
    <w:rsid w:val="000934A6"/>
    <w:rsid w:val="000A2C6C"/>
    <w:rsid w:val="000A4660"/>
    <w:rsid w:val="000C7248"/>
    <w:rsid w:val="000D1B5B"/>
    <w:rsid w:val="000E26DC"/>
    <w:rsid w:val="00102283"/>
    <w:rsid w:val="0010401F"/>
    <w:rsid w:val="00112D15"/>
    <w:rsid w:val="00112FC3"/>
    <w:rsid w:val="0014472E"/>
    <w:rsid w:val="001537CB"/>
    <w:rsid w:val="001552B3"/>
    <w:rsid w:val="00173FA3"/>
    <w:rsid w:val="00184B6F"/>
    <w:rsid w:val="001861E5"/>
    <w:rsid w:val="001B1652"/>
    <w:rsid w:val="001C3EC8"/>
    <w:rsid w:val="001C50AE"/>
    <w:rsid w:val="001D0BD6"/>
    <w:rsid w:val="001D2BD4"/>
    <w:rsid w:val="001D6911"/>
    <w:rsid w:val="001E7629"/>
    <w:rsid w:val="00201947"/>
    <w:rsid w:val="0020395B"/>
    <w:rsid w:val="002046CB"/>
    <w:rsid w:val="00204DC9"/>
    <w:rsid w:val="002062C0"/>
    <w:rsid w:val="00215130"/>
    <w:rsid w:val="00230002"/>
    <w:rsid w:val="002376D3"/>
    <w:rsid w:val="00244C9A"/>
    <w:rsid w:val="00247216"/>
    <w:rsid w:val="00272794"/>
    <w:rsid w:val="00282C0B"/>
    <w:rsid w:val="00294DB1"/>
    <w:rsid w:val="002A1857"/>
    <w:rsid w:val="002A3C1A"/>
    <w:rsid w:val="002B7926"/>
    <w:rsid w:val="002C0D9F"/>
    <w:rsid w:val="002C7F38"/>
    <w:rsid w:val="002D64D0"/>
    <w:rsid w:val="002E47BD"/>
    <w:rsid w:val="002F48C8"/>
    <w:rsid w:val="0030291E"/>
    <w:rsid w:val="003037C0"/>
    <w:rsid w:val="0030628A"/>
    <w:rsid w:val="003142B2"/>
    <w:rsid w:val="003262E2"/>
    <w:rsid w:val="00337A0B"/>
    <w:rsid w:val="0035122B"/>
    <w:rsid w:val="00353451"/>
    <w:rsid w:val="00361DD8"/>
    <w:rsid w:val="003643B5"/>
    <w:rsid w:val="00371032"/>
    <w:rsid w:val="00371B44"/>
    <w:rsid w:val="00372911"/>
    <w:rsid w:val="003865E3"/>
    <w:rsid w:val="003A4E04"/>
    <w:rsid w:val="003B64F9"/>
    <w:rsid w:val="003C122B"/>
    <w:rsid w:val="003C1BBC"/>
    <w:rsid w:val="003C5A97"/>
    <w:rsid w:val="003C7A04"/>
    <w:rsid w:val="003D01B9"/>
    <w:rsid w:val="003D34BA"/>
    <w:rsid w:val="003E3DEA"/>
    <w:rsid w:val="003F0517"/>
    <w:rsid w:val="003F52B2"/>
    <w:rsid w:val="003F6B4D"/>
    <w:rsid w:val="00400CED"/>
    <w:rsid w:val="00406274"/>
    <w:rsid w:val="00424AF5"/>
    <w:rsid w:val="00427386"/>
    <w:rsid w:val="00440414"/>
    <w:rsid w:val="0044419F"/>
    <w:rsid w:val="004558E9"/>
    <w:rsid w:val="0045777E"/>
    <w:rsid w:val="004816AF"/>
    <w:rsid w:val="004818F7"/>
    <w:rsid w:val="004A1CD7"/>
    <w:rsid w:val="004B3753"/>
    <w:rsid w:val="004B4FCB"/>
    <w:rsid w:val="004B5F51"/>
    <w:rsid w:val="004C31D2"/>
    <w:rsid w:val="004C6C90"/>
    <w:rsid w:val="004D114D"/>
    <w:rsid w:val="004D55C2"/>
    <w:rsid w:val="004E03AA"/>
    <w:rsid w:val="00521131"/>
    <w:rsid w:val="005228A8"/>
    <w:rsid w:val="00527C0B"/>
    <w:rsid w:val="005410F6"/>
    <w:rsid w:val="00546ACC"/>
    <w:rsid w:val="00557B9C"/>
    <w:rsid w:val="0056011A"/>
    <w:rsid w:val="005729C4"/>
    <w:rsid w:val="00590244"/>
    <w:rsid w:val="0059227B"/>
    <w:rsid w:val="00592D27"/>
    <w:rsid w:val="005A1B11"/>
    <w:rsid w:val="005A3D85"/>
    <w:rsid w:val="005B0966"/>
    <w:rsid w:val="005B795D"/>
    <w:rsid w:val="005D1A72"/>
    <w:rsid w:val="005D7499"/>
    <w:rsid w:val="005E30CD"/>
    <w:rsid w:val="00613820"/>
    <w:rsid w:val="00617FE9"/>
    <w:rsid w:val="00622E5C"/>
    <w:rsid w:val="006304F8"/>
    <w:rsid w:val="00635BA6"/>
    <w:rsid w:val="00652248"/>
    <w:rsid w:val="0065407E"/>
    <w:rsid w:val="00657B80"/>
    <w:rsid w:val="006615B1"/>
    <w:rsid w:val="00675B3C"/>
    <w:rsid w:val="0069279C"/>
    <w:rsid w:val="0069495C"/>
    <w:rsid w:val="006A3790"/>
    <w:rsid w:val="006B4288"/>
    <w:rsid w:val="006C1DF1"/>
    <w:rsid w:val="006D340A"/>
    <w:rsid w:val="006E3717"/>
    <w:rsid w:val="006E7A4E"/>
    <w:rsid w:val="00700C7F"/>
    <w:rsid w:val="00707B38"/>
    <w:rsid w:val="00715A1D"/>
    <w:rsid w:val="00730304"/>
    <w:rsid w:val="007510BB"/>
    <w:rsid w:val="00754ABA"/>
    <w:rsid w:val="00760BB0"/>
    <w:rsid w:val="0076157A"/>
    <w:rsid w:val="00784593"/>
    <w:rsid w:val="007855C1"/>
    <w:rsid w:val="00792B9B"/>
    <w:rsid w:val="007A00EF"/>
    <w:rsid w:val="007B19EA"/>
    <w:rsid w:val="007C0A2D"/>
    <w:rsid w:val="007C27B0"/>
    <w:rsid w:val="007F05D5"/>
    <w:rsid w:val="007F300B"/>
    <w:rsid w:val="007F6188"/>
    <w:rsid w:val="008014C3"/>
    <w:rsid w:val="008128EB"/>
    <w:rsid w:val="0083293A"/>
    <w:rsid w:val="008349B0"/>
    <w:rsid w:val="008448D0"/>
    <w:rsid w:val="00850812"/>
    <w:rsid w:val="008708B4"/>
    <w:rsid w:val="00876B9A"/>
    <w:rsid w:val="008933BF"/>
    <w:rsid w:val="008A10C4"/>
    <w:rsid w:val="008B0248"/>
    <w:rsid w:val="008D0102"/>
    <w:rsid w:val="008D4837"/>
    <w:rsid w:val="008E2F9B"/>
    <w:rsid w:val="008F3176"/>
    <w:rsid w:val="008F5F33"/>
    <w:rsid w:val="0091046A"/>
    <w:rsid w:val="00923D6D"/>
    <w:rsid w:val="00926ABD"/>
    <w:rsid w:val="00931C5E"/>
    <w:rsid w:val="00933172"/>
    <w:rsid w:val="00942A75"/>
    <w:rsid w:val="00947F4E"/>
    <w:rsid w:val="00952950"/>
    <w:rsid w:val="0095348C"/>
    <w:rsid w:val="00956948"/>
    <w:rsid w:val="0096275C"/>
    <w:rsid w:val="00966D47"/>
    <w:rsid w:val="009753ED"/>
    <w:rsid w:val="00992312"/>
    <w:rsid w:val="009C0DED"/>
    <w:rsid w:val="009C20DB"/>
    <w:rsid w:val="009D2661"/>
    <w:rsid w:val="009D35A6"/>
    <w:rsid w:val="009D38C2"/>
    <w:rsid w:val="009F043B"/>
    <w:rsid w:val="00A0464B"/>
    <w:rsid w:val="00A15E2D"/>
    <w:rsid w:val="00A37D7F"/>
    <w:rsid w:val="00A46410"/>
    <w:rsid w:val="00A57688"/>
    <w:rsid w:val="00A67378"/>
    <w:rsid w:val="00A84A94"/>
    <w:rsid w:val="00A90394"/>
    <w:rsid w:val="00A97321"/>
    <w:rsid w:val="00A9762C"/>
    <w:rsid w:val="00AB44CE"/>
    <w:rsid w:val="00AD1DAA"/>
    <w:rsid w:val="00AD4A3B"/>
    <w:rsid w:val="00AF1E23"/>
    <w:rsid w:val="00AF7F81"/>
    <w:rsid w:val="00B00B1E"/>
    <w:rsid w:val="00B01AFF"/>
    <w:rsid w:val="00B05CC7"/>
    <w:rsid w:val="00B170E0"/>
    <w:rsid w:val="00B27E39"/>
    <w:rsid w:val="00B350D8"/>
    <w:rsid w:val="00B54B32"/>
    <w:rsid w:val="00B72DD8"/>
    <w:rsid w:val="00B76763"/>
    <w:rsid w:val="00B7732B"/>
    <w:rsid w:val="00B80537"/>
    <w:rsid w:val="00B8056C"/>
    <w:rsid w:val="00B82AB1"/>
    <w:rsid w:val="00B8661C"/>
    <w:rsid w:val="00B879F0"/>
    <w:rsid w:val="00B87EAE"/>
    <w:rsid w:val="00BC25AA"/>
    <w:rsid w:val="00BE104F"/>
    <w:rsid w:val="00BE5C51"/>
    <w:rsid w:val="00BE68B8"/>
    <w:rsid w:val="00BF0A3F"/>
    <w:rsid w:val="00BF49C4"/>
    <w:rsid w:val="00BF7422"/>
    <w:rsid w:val="00C022E3"/>
    <w:rsid w:val="00C11842"/>
    <w:rsid w:val="00C13C10"/>
    <w:rsid w:val="00C16720"/>
    <w:rsid w:val="00C23772"/>
    <w:rsid w:val="00C4712D"/>
    <w:rsid w:val="00C55BB3"/>
    <w:rsid w:val="00C85C4B"/>
    <w:rsid w:val="00C94F55"/>
    <w:rsid w:val="00CA7D62"/>
    <w:rsid w:val="00CB07A8"/>
    <w:rsid w:val="00CB227E"/>
    <w:rsid w:val="00CB3FC1"/>
    <w:rsid w:val="00CD4A57"/>
    <w:rsid w:val="00D14F39"/>
    <w:rsid w:val="00D33604"/>
    <w:rsid w:val="00D37B08"/>
    <w:rsid w:val="00D4345F"/>
    <w:rsid w:val="00D437FF"/>
    <w:rsid w:val="00D45C98"/>
    <w:rsid w:val="00D506B3"/>
    <w:rsid w:val="00D5130C"/>
    <w:rsid w:val="00D62265"/>
    <w:rsid w:val="00D71700"/>
    <w:rsid w:val="00D71BC4"/>
    <w:rsid w:val="00D77DE9"/>
    <w:rsid w:val="00D8512E"/>
    <w:rsid w:val="00D931B6"/>
    <w:rsid w:val="00DA1E58"/>
    <w:rsid w:val="00DA1EE2"/>
    <w:rsid w:val="00DB256C"/>
    <w:rsid w:val="00DB7F11"/>
    <w:rsid w:val="00DC2051"/>
    <w:rsid w:val="00DE4EF2"/>
    <w:rsid w:val="00DF2C0E"/>
    <w:rsid w:val="00DF7B8D"/>
    <w:rsid w:val="00E06FFB"/>
    <w:rsid w:val="00E115DF"/>
    <w:rsid w:val="00E26141"/>
    <w:rsid w:val="00E30155"/>
    <w:rsid w:val="00E418F6"/>
    <w:rsid w:val="00E428F9"/>
    <w:rsid w:val="00E71A9F"/>
    <w:rsid w:val="00E71AA1"/>
    <w:rsid w:val="00E75EFC"/>
    <w:rsid w:val="00E84A7F"/>
    <w:rsid w:val="00E90D49"/>
    <w:rsid w:val="00E91FE1"/>
    <w:rsid w:val="00EA5E95"/>
    <w:rsid w:val="00ED389B"/>
    <w:rsid w:val="00ED4954"/>
    <w:rsid w:val="00ED6409"/>
    <w:rsid w:val="00EE0943"/>
    <w:rsid w:val="00EE29C1"/>
    <w:rsid w:val="00EE2B90"/>
    <w:rsid w:val="00EE33A2"/>
    <w:rsid w:val="00EE69B7"/>
    <w:rsid w:val="00F0641C"/>
    <w:rsid w:val="00F51E57"/>
    <w:rsid w:val="00F67A1C"/>
    <w:rsid w:val="00F80128"/>
    <w:rsid w:val="00F82C5B"/>
    <w:rsid w:val="00F843E9"/>
    <w:rsid w:val="00F8555F"/>
    <w:rsid w:val="00FA5786"/>
    <w:rsid w:val="00FB5222"/>
    <w:rsid w:val="00FC0B91"/>
    <w:rsid w:val="00FD6077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18788"/>
  <w15:chartTrackingRefBased/>
  <w15:docId w15:val="{D0E25CB7-94FE-4778-B8D4-A3CDF497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90244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locked/>
    <w:rsid w:val="0059024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BF7422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F7422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BF742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F7422"/>
    <w:rPr>
      <w:rFonts w:ascii="Arial" w:hAnsi="Arial"/>
      <w:b/>
      <w:lang w:val="en-GB"/>
    </w:rPr>
  </w:style>
  <w:style w:type="character" w:styleId="UnresolvedMention">
    <w:name w:val="Unresolved Mention"/>
    <w:uiPriority w:val="99"/>
    <w:semiHidden/>
    <w:unhideWhenUsed/>
    <w:rsid w:val="002376D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94DB1"/>
    <w:rPr>
      <w:b/>
      <w:bCs/>
    </w:rPr>
  </w:style>
  <w:style w:type="character" w:customStyle="1" w:styleId="CommentTextChar">
    <w:name w:val="Comment Text Char"/>
    <w:link w:val="CommentText"/>
    <w:semiHidden/>
    <w:rsid w:val="00294DB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94DB1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"/>
    <w:rsid w:val="006A3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</w:rPr>
  </w:style>
  <w:style w:type="character" w:customStyle="1" w:styleId="BodyTextChar">
    <w:name w:val="Body Text Char"/>
    <w:link w:val="BodyText"/>
    <w:rsid w:val="006A3790"/>
    <w:rPr>
      <w:rFonts w:ascii="Arial" w:eastAsia="Times New Roman" w:hAnsi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A3790"/>
  </w:style>
  <w:style w:type="character" w:customStyle="1" w:styleId="IvDbodytextChar">
    <w:name w:val="IvD bodytext Char"/>
    <w:link w:val="IvDbodytext"/>
    <w:rsid w:val="006A379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C2377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LongProperties xmlns="http://schemas.microsoft.com/office/2006/metadata/longProperties"/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ADQ376F6HWTR-1074192144-2556</_dlc_DocId>
    <_dlc_DocIdUrl xmlns="4397fad0-70af-449d-b129-6cf6df26877a">
      <Url>https://ericsson.sharepoint.com/sites/SRT/3GPP/_layouts/15/DocIdRedir.aspx?ID=ADQ376F6HWTR-1074192144-2556</Url>
      <Description>ADQ376F6HWTR-1074192144-2556</Description>
    </_dlc_DocIdUrl>
  </documentManagement>
</p:properties>
</file>

<file path=customXml/itemProps1.xml><?xml version="1.0" encoding="utf-8"?>
<ds:datastoreItem xmlns:ds="http://schemas.openxmlformats.org/officeDocument/2006/customXml" ds:itemID="{D010F639-8089-4811-B2EC-9EDDBC98EDD3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62ECA955-BD26-4E92-89B6-546CC36A492C}">
  <ds:schemaRefs>
    <ds:schemaRef ds:uri="http://schemas.microsoft.com/sharepoint/v3/contenttype/forms"/>
  </ds:schemaRefs>
</ds:datastoreItem>
</file>

<file path=customXml/itemProps11.xml><?xml version="1.0" encoding="utf-8"?>
<ds:datastoreItem xmlns:ds="http://schemas.openxmlformats.org/officeDocument/2006/customXml" ds:itemID="{111C5C72-740B-43C4-840A-A6B20114F3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4AF4A6-4D69-442E-B33D-67BA308638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E19FD0-20A8-47A9-8D72-719D635AE2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C4EB97-BC00-4A4A-BD0A-16B83644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B57368-FEDE-40F3-890F-BA12D2BF1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EFF525-6679-4BB9-9C85-3EB9617499B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9C25709-177C-4637-A74A-FAC0E3E53262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146EE688-6EB0-4432-B823-16473EB1A725}">
  <ds:schemaRefs>
    <ds:schemaRef ds:uri="http://schemas.microsoft.com/office/2006/metadata/longProperties"/>
  </ds:schemaRefs>
</ds:datastoreItem>
</file>

<file path=customXml/itemProps9.xml><?xml version="1.0" encoding="utf-8"?>
<ds:datastoreItem xmlns:ds="http://schemas.openxmlformats.org/officeDocument/2006/customXml" ds:itemID="{A667AB9F-497D-44E4-8861-128417FB92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146</cp:revision>
  <cp:lastPrinted>1899-12-31T22:00:00Z</cp:lastPrinted>
  <dcterms:created xsi:type="dcterms:W3CDTF">2021-08-03T04:22:00Z</dcterms:created>
  <dcterms:modified xsi:type="dcterms:W3CDTF">2021-10-02T09:15:00Z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ADQ376F6HWTR-1074192144-2069</vt:lpwstr>
  </property>
  <property fmtid="{D5CDD505-2E9C-101B-9397-08002B2CF9AE}" pid="4" name="_dlc_DocIdItemGuid">
    <vt:lpwstr>7641e2f6-9db0-4709-9fc3-98f198950513</vt:lpwstr>
  </property>
  <property fmtid="{D5CDD505-2E9C-101B-9397-08002B2CF9AE}" pid="5" name="_dlc_DocIdUrl">
    <vt:lpwstr>https://ericsson.sharepoint.com/sites/SRT/3GPP/_layouts/15/DocIdRedir.aspx?ID=ADQ376F6HWTR-1074192144-2069, ADQ376F6HWTR-1074192144-2069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